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E641A3">
        <w:rPr>
          <w:b/>
          <w:i/>
          <w:sz w:val="28"/>
          <w:lang w:eastAsia="ko-KR"/>
        </w:rPr>
        <w:t>1185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121F">
        <w:rPr>
          <w:rFonts w:ascii="Arial" w:hAnsi="Arial" w:cs="Arial"/>
          <w:b/>
          <w:bCs/>
          <w:lang w:val="en-US"/>
        </w:rPr>
        <w:t xml:space="preserve">Resolves the issue of </w:t>
      </w:r>
      <w:r w:rsidR="00B86740">
        <w:rPr>
          <w:rFonts w:ascii="Arial" w:hAnsi="Arial" w:cs="Arial"/>
          <w:b/>
          <w:bCs/>
          <w:lang w:val="en-US"/>
        </w:rPr>
        <w:t xml:space="preserve">GET method of </w:t>
      </w:r>
      <w:proofErr w:type="spellStart"/>
      <w:r w:rsidR="00B86740" w:rsidRPr="00B86740">
        <w:rPr>
          <w:rFonts w:ascii="Arial" w:hAnsi="Arial" w:cs="Arial"/>
          <w:b/>
          <w:bCs/>
          <w:lang w:val="en-US"/>
        </w:rPr>
        <w:t>Ntsctsf_TimeSynchronization_ASTIGet</w:t>
      </w:r>
      <w:proofErr w:type="spellEnd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144F86" w:rsidP="0008289F">
      <w:pPr>
        <w:rPr>
          <w:lang w:val="en-US"/>
        </w:rPr>
      </w:pPr>
      <w:r w:rsidRPr="00144F86">
        <w:rPr>
          <w:lang w:val="en-US"/>
        </w:rPr>
        <w:t xml:space="preserve">Issue </w:t>
      </w:r>
      <w:r w:rsidR="00B86740" w:rsidRPr="00B86740">
        <w:rPr>
          <w:lang w:val="en-US"/>
        </w:rPr>
        <w:t xml:space="preserve">of GET method of </w:t>
      </w:r>
      <w:proofErr w:type="spellStart"/>
      <w:r w:rsidR="00B86740" w:rsidRPr="00B86740">
        <w:rPr>
          <w:lang w:val="en-US"/>
        </w:rPr>
        <w:t>Ntsctsf_TimeSynchronization_ASTIGet</w:t>
      </w:r>
      <w:proofErr w:type="spellEnd"/>
      <w:r w:rsidRPr="00144F86">
        <w:rPr>
          <w:lang w:val="en-US"/>
        </w:rPr>
        <w:t xml:space="preserve"> is not resolved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B86740">
      <w:pPr>
        <w:rPr>
          <w:lang w:val="en-US" w:eastAsia="zh-CN"/>
        </w:rPr>
      </w:pPr>
      <w:r>
        <w:rPr>
          <w:lang w:val="en-US" w:eastAsia="zh-CN"/>
        </w:rPr>
        <w:t>In the last meeting, it was agreed to use the custom operation to support this service operation</w:t>
      </w:r>
      <w:r w:rsidR="00090FC8">
        <w:rPr>
          <w:lang w:val="en-US" w:eastAsia="zh-CN"/>
        </w:rPr>
        <w:t xml:space="preserve"> in TS 29.522. Same approach shall be applied in 29.565. </w:t>
      </w:r>
      <w:r>
        <w:rPr>
          <w:lang w:val="en-US" w:eastAsia="zh-CN"/>
        </w:rPr>
        <w:t>The FFS can be removed.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86740" w:rsidRDefault="00B86740" w:rsidP="00B86740">
      <w:pPr>
        <w:pStyle w:val="7"/>
      </w:pPr>
      <w:bookmarkStart w:id="0" w:name="_Toc28012196"/>
      <w:bookmarkStart w:id="1" w:name="_Toc34123049"/>
      <w:bookmarkStart w:id="2" w:name="_Toc36037999"/>
      <w:bookmarkStart w:id="3" w:name="_Toc38875381"/>
      <w:bookmarkStart w:id="4" w:name="_Toc43191862"/>
      <w:bookmarkStart w:id="5" w:name="_Toc45133257"/>
      <w:bookmarkStart w:id="6" w:name="_Toc51316761"/>
      <w:bookmarkStart w:id="7" w:name="_Toc51761941"/>
      <w:bookmarkStart w:id="8" w:name="_Toc56674928"/>
      <w:bookmarkStart w:id="9" w:name="_Toc56675319"/>
      <w:bookmarkStart w:id="10" w:name="_Toc59016305"/>
      <w:bookmarkStart w:id="11" w:name="_Toc63167903"/>
      <w:bookmarkStart w:id="12" w:name="_Toc66262413"/>
      <w:bookmarkStart w:id="13" w:name="_Toc68166919"/>
      <w:bookmarkStart w:id="14" w:name="_Toc73538037"/>
      <w:bookmarkStart w:id="15" w:name="_Toc75351913"/>
      <w:bookmarkStart w:id="16" w:name="_Toc83231723"/>
      <w:bookmarkStart w:id="17" w:name="_Toc85535028"/>
      <w:bookmarkStart w:id="18" w:name="_Toc89295666"/>
      <w:bookmarkStart w:id="19" w:name="_Toc94255978"/>
      <w:bookmarkStart w:id="20" w:name="_Toc89295592"/>
      <w:bookmarkStart w:id="21" w:name="_Toc94255904"/>
      <w:r>
        <w:t>6.1.3.6</w:t>
      </w:r>
      <w:r w:rsidRPr="0046632B">
        <w:t>.4.2</w:t>
      </w:r>
      <w:r>
        <w:t>.2</w:t>
      </w:r>
      <w:r>
        <w:tab/>
        <w:t>Operation Definition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B86740" w:rsidRDefault="00B86740" w:rsidP="00B86740">
      <w:r>
        <w:t>This custom operation retrieves the status of the access stratum time distribution for a list of UEs.</w:t>
      </w:r>
    </w:p>
    <w:p w:rsidR="00B86740" w:rsidRDefault="00B86740" w:rsidP="00B86740">
      <w:r>
        <w:t>This operation shall support the request data structures specified in table 6.1.3.6</w:t>
      </w:r>
      <w:r w:rsidRPr="0046632B">
        <w:t>.4.2</w:t>
      </w:r>
      <w:r>
        <w:t>.2-1 and the response data structure and response codes specified in table 6.1.3.6</w:t>
      </w:r>
      <w:r w:rsidRPr="0046632B">
        <w:t>.4.2</w:t>
      </w:r>
      <w:r>
        <w:t>.2-2.</w:t>
      </w:r>
    </w:p>
    <w:p w:rsidR="00B86740" w:rsidRDefault="00B86740" w:rsidP="00B86740">
      <w:pPr>
        <w:pStyle w:val="TH"/>
      </w:pPr>
      <w:r>
        <w:t>Table 6.1.3.6</w:t>
      </w:r>
      <w:r w:rsidRPr="0046632B">
        <w:t>.4.2</w:t>
      </w:r>
      <w:r>
        <w:t>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B86740" w:rsidTr="00B01B52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Cardinality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86740" w:rsidRDefault="00B86740" w:rsidP="00B01B52">
            <w:pPr>
              <w:pStyle w:val="TAH"/>
            </w:pPr>
            <w:r>
              <w:t>Description</w:t>
            </w:r>
          </w:p>
        </w:tc>
      </w:tr>
      <w:tr w:rsidR="00B86740" w:rsidTr="00B01B52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740" w:rsidRDefault="00B86740" w:rsidP="00B01B52">
            <w:pPr>
              <w:pStyle w:val="TAL"/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740" w:rsidRDefault="00B86740" w:rsidP="00B01B52">
            <w:pPr>
              <w:pStyle w:val="TAC"/>
            </w:pPr>
            <w:r>
              <w:t>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740" w:rsidRDefault="00B86740" w:rsidP="00B01B52">
            <w:pPr>
              <w:pStyle w:val="TAC"/>
            </w:pPr>
            <w:r>
              <w:t>1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740" w:rsidRDefault="00B86740" w:rsidP="00B01B52">
            <w:pPr>
              <w:pStyle w:val="TAL"/>
            </w:pPr>
            <w:r>
              <w:t>Parameters to be sent by the NF service consumer when the status of the 5G access stratum time distribution for a list of UEs is requested.</w:t>
            </w:r>
          </w:p>
        </w:tc>
      </w:tr>
    </w:tbl>
    <w:p w:rsidR="00B86740" w:rsidRDefault="00B86740" w:rsidP="00B86740"/>
    <w:p w:rsidR="00B86740" w:rsidRDefault="00B86740" w:rsidP="00B86740">
      <w:pPr>
        <w:pStyle w:val="TH"/>
      </w:pPr>
      <w:r>
        <w:t>Table 6.1.3.6</w:t>
      </w:r>
      <w:r w:rsidRPr="0046632B">
        <w:t>.4.2</w:t>
      </w:r>
      <w:r>
        <w:t>.2-2: Data structures supported by the POST Response Body on this resource</w:t>
      </w:r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B86740" w:rsidTr="00B01B52">
        <w:trPr>
          <w:jc w:val="center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P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Cardinality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740" w:rsidRDefault="00B86740" w:rsidP="00B01B52">
            <w:pPr>
              <w:pStyle w:val="TAH"/>
            </w:pPr>
            <w:r>
              <w:t>Description</w:t>
            </w:r>
          </w:p>
        </w:tc>
      </w:tr>
      <w:tr w:rsidR="00B86740" w:rsidTr="00B01B52">
        <w:trPr>
          <w:jc w:val="center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6740" w:rsidRDefault="00B86740" w:rsidP="00B01B52">
            <w:pPr>
              <w:pStyle w:val="TAL"/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6740" w:rsidRDefault="00B86740" w:rsidP="00B01B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6740" w:rsidRDefault="00B86740" w:rsidP="00B01B52">
            <w:pPr>
              <w:pStyle w:val="TAC"/>
            </w:pPr>
            <w: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6740" w:rsidRDefault="00B86740" w:rsidP="00B01B52">
            <w:pPr>
              <w:pStyle w:val="TAL"/>
            </w:pPr>
            <w:r>
              <w:t>200 OK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6740" w:rsidRDefault="00B86740" w:rsidP="00B01B52">
            <w:pPr>
              <w:pStyle w:val="TAL"/>
            </w:pPr>
            <w:r>
              <w:t>Status of the 5G access stratum time distribution for a list of UEs is returned.</w:t>
            </w:r>
          </w:p>
        </w:tc>
      </w:tr>
      <w:tr w:rsidR="00B86740" w:rsidTr="00B01B5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6740" w:rsidRDefault="00B86740" w:rsidP="00B01B52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:rsidR="00B86740" w:rsidRDefault="00B86740" w:rsidP="00B86740"/>
    <w:p w:rsidR="00B86740" w:rsidRDefault="00B86740" w:rsidP="00B86740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B86740" w:rsidRPr="00B86740" w:rsidDel="001152E4" w:rsidRDefault="00B86740" w:rsidP="00B86740">
      <w:pPr>
        <w:pStyle w:val="EditorsNote"/>
        <w:rPr>
          <w:del w:id="22" w:author="Huawei" w:date="2022-01-28T17:11:00Z"/>
          <w:rFonts w:eastAsia="等线"/>
        </w:rPr>
      </w:pPr>
      <w:del w:id="23" w:author="Huawei" w:date="2022-01-28T17:11:00Z">
        <w:r w:rsidRPr="00B86740" w:rsidDel="001152E4">
          <w:rPr>
            <w:rFonts w:eastAsia="等线"/>
          </w:rPr>
          <w:delText>Editor's Note:</w:delText>
        </w:r>
        <w:r w:rsidRPr="00B86740" w:rsidDel="001152E4">
          <w:rPr>
            <w:rFonts w:eastAsia="等线"/>
          </w:rPr>
          <w:tab/>
          <w:delText>Whether to consider GET method is FFS.</w:delText>
        </w:r>
      </w:del>
    </w:p>
    <w:p w:rsidR="00B86740" w:rsidRDefault="00B86740" w:rsidP="00B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41A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bookmarkStart w:id="24" w:name="_GoBack"/>
      <w:bookmarkEnd w:id="2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4F86" w:rsidRDefault="00144F86" w:rsidP="00144F86">
      <w:pPr>
        <w:pStyle w:val="5"/>
      </w:pPr>
      <w:r>
        <w:lastRenderedPageBreak/>
        <w:t>5.2.2.12.2</w:t>
      </w:r>
      <w:r>
        <w:tab/>
      </w:r>
      <w:r>
        <w:rPr>
          <w:noProof/>
        </w:rPr>
        <w:t xml:space="preserve">Retrieve the status of </w:t>
      </w:r>
      <w:r>
        <w:rPr>
          <w:rFonts w:eastAsia="Malgun Gothic"/>
        </w:rPr>
        <w:t xml:space="preserve">access stratum time </w:t>
      </w:r>
      <w:r>
        <w:t>distribution</w:t>
      </w:r>
      <w:bookmarkEnd w:id="20"/>
      <w:bookmarkEnd w:id="21"/>
    </w:p>
    <w:p w:rsidR="00144F86" w:rsidRDefault="00144F86" w:rsidP="00144F86">
      <w:pPr>
        <w:rPr>
          <w:noProof/>
        </w:rPr>
      </w:pPr>
      <w:r>
        <w:rPr>
          <w:noProof/>
        </w:rPr>
        <w:t xml:space="preserve">Figure 5.2.2.12.2-1 illustrates the retrieval of the status of </w:t>
      </w:r>
      <w:r>
        <w:rPr>
          <w:rFonts w:eastAsia="Malgun Gothic"/>
        </w:rPr>
        <w:t xml:space="preserve">access stratum time </w:t>
      </w:r>
      <w:r>
        <w:t>distribution</w:t>
      </w:r>
      <w:r>
        <w:rPr>
          <w:noProof/>
        </w:rPr>
        <w:t>.</w:t>
      </w:r>
    </w:p>
    <w:p w:rsidR="00144F86" w:rsidRDefault="00144F86" w:rsidP="00144F86">
      <w:pPr>
        <w:rPr>
          <w:noProof/>
        </w:rPr>
      </w:pPr>
      <w:r>
        <w:rPr>
          <w:noProof/>
        </w:rPr>
        <w:object w:dxaOrig="9541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85pt;height:158.3pt" o:ole="">
            <v:imagedata r:id="rId8" o:title=""/>
          </v:shape>
          <o:OLEObject Type="Embed" ProgID="Visio.Drawing.11" ShapeID="_x0000_i1025" DrawAspect="Content" ObjectID="_1706019869" r:id="rId9"/>
        </w:object>
      </w:r>
    </w:p>
    <w:p w:rsidR="00144F86" w:rsidRDefault="00144F86" w:rsidP="00144F86">
      <w:pPr>
        <w:pStyle w:val="TF"/>
        <w:rPr>
          <w:noProof/>
        </w:rPr>
      </w:pPr>
      <w:r>
        <w:rPr>
          <w:noProof/>
        </w:rPr>
        <w:t xml:space="preserve">Figure 5.2.2.12.2-1: Retrieval of the status of </w:t>
      </w:r>
      <w:r>
        <w:rPr>
          <w:rFonts w:eastAsia="Malgun Gothic"/>
        </w:rPr>
        <w:t xml:space="preserve">access stratum time </w:t>
      </w:r>
      <w:r>
        <w:t>distribution</w:t>
      </w:r>
    </w:p>
    <w:p w:rsidR="00144F86" w:rsidRDefault="00144F86" w:rsidP="00144F86">
      <w:pPr>
        <w:rPr>
          <w:lang w:eastAsia="zh-CN"/>
        </w:rPr>
      </w:pPr>
      <w:r>
        <w:t xml:space="preserve">To </w:t>
      </w:r>
      <w:r>
        <w:rPr>
          <w:noProof/>
        </w:rPr>
        <w:t>retriev</w:t>
      </w:r>
      <w:r>
        <w:rPr>
          <w:rFonts w:hint="eastAsia"/>
          <w:noProof/>
          <w:lang w:eastAsia="zh-CN"/>
        </w:rPr>
        <w:t>e</w:t>
      </w:r>
      <w:r>
        <w:rPr>
          <w:noProof/>
        </w:rPr>
        <w:t xml:space="preserve"> the status of </w:t>
      </w:r>
      <w:r>
        <w:rPr>
          <w:rFonts w:eastAsia="Malgun Gothic"/>
        </w:rPr>
        <w:t xml:space="preserve">access stratum time </w:t>
      </w:r>
      <w:r>
        <w:t xml:space="preserve">distribution, the NF service consumer shall send an HTTP </w:t>
      </w:r>
      <w:r>
        <w:rPr>
          <w:rFonts w:hint="eastAsia"/>
          <w:lang w:eastAsia="zh-CN"/>
        </w:rPr>
        <w:t>POST</w:t>
      </w:r>
      <w:r>
        <w:t xml:space="preserve"> request to the resource </w:t>
      </w:r>
      <w:r w:rsidRPr="00D42E9F">
        <w:t>"{apiRoot}/ntsctsf-time-sync/&lt;apiVersion&gt;/asti-configurations</w:t>
      </w:r>
      <w:r>
        <w:t>/retrieve</w:t>
      </w:r>
      <w:r w:rsidRPr="00D42E9F">
        <w:t>"</w:t>
      </w:r>
      <w:r>
        <w:rPr>
          <w:rFonts w:hint="eastAsia"/>
          <w:lang w:eastAsia="zh-CN"/>
        </w:rPr>
        <w:t>.</w:t>
      </w:r>
      <w:r>
        <w:t xml:space="preserve"> The HTTP POST message shal</w:t>
      </w:r>
      <w:r>
        <w:rPr>
          <w:lang w:eastAsia="zh-CN"/>
        </w:rPr>
        <w:t xml:space="preserve">l include the </w:t>
      </w:r>
      <w:proofErr w:type="spellStart"/>
      <w:r>
        <w:t>StatusRequestData</w:t>
      </w:r>
      <w:proofErr w:type="spellEnd"/>
      <w:r>
        <w:rPr>
          <w:lang w:eastAsia="zh-CN"/>
        </w:rPr>
        <w:t xml:space="preserve"> data structure as request body</w:t>
      </w:r>
      <w:r>
        <w:t>, as shown in figure 5.2.2.11.2-1, step 1</w:t>
      </w:r>
      <w:r>
        <w:rPr>
          <w:lang w:eastAsia="zh-CN"/>
        </w:rPr>
        <w:t xml:space="preserve">. The </w:t>
      </w:r>
      <w:proofErr w:type="spellStart"/>
      <w:r>
        <w:t>StatusRequestData</w:t>
      </w:r>
      <w:proofErr w:type="spellEnd"/>
      <w:r>
        <w:rPr>
          <w:lang w:eastAsia="zh-CN"/>
        </w:rPr>
        <w:t xml:space="preserve"> data structure shall include:</w:t>
      </w:r>
    </w:p>
    <w:p w:rsidR="00144F86" w:rsidRDefault="00144F86" w:rsidP="00144F8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the "supis" attribute;</w:t>
      </w:r>
    </w:p>
    <w:p w:rsidR="00144F86" w:rsidRDefault="00144F86" w:rsidP="00144F86">
      <w:proofErr w:type="gramStart"/>
      <w:r>
        <w:t>and</w:t>
      </w:r>
      <w:proofErr w:type="gramEnd"/>
      <w:r>
        <w:t xml:space="preserve"> may include:</w:t>
      </w:r>
    </w:p>
    <w:p w:rsidR="00144F86" w:rsidRDefault="00144F86" w:rsidP="00144F86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>NN with the "dnn" attribute</w:t>
      </w:r>
    </w:p>
    <w:p w:rsidR="00144F86" w:rsidRPr="00E64C0D" w:rsidRDefault="00144F86" w:rsidP="00144F86">
      <w:pPr>
        <w:pStyle w:val="B1"/>
        <w:numPr>
          <w:ilvl w:val="0"/>
          <w:numId w:val="2"/>
        </w:numPr>
      </w:pPr>
      <w:r w:rsidRPr="00E64C0D">
        <w:t>S-NSSAI with the "</w:t>
      </w:r>
      <w:proofErr w:type="spellStart"/>
      <w:r w:rsidRPr="00E64C0D">
        <w:t>snssai</w:t>
      </w:r>
      <w:proofErr w:type="spellEnd"/>
      <w:r w:rsidRPr="00E64C0D">
        <w:t>"</w:t>
      </w:r>
      <w:r>
        <w:t xml:space="preserve"> attribute</w:t>
      </w:r>
      <w:r w:rsidRPr="00E64C0D">
        <w:t>.</w:t>
      </w:r>
    </w:p>
    <w:p w:rsidR="00144F86" w:rsidRDefault="00144F86" w:rsidP="00144F86">
      <w:r>
        <w:t xml:space="preserve">Upon the reception of an HTTP POST request and if the HTTP POST request is accepted by the TSCTSF, </w:t>
      </w:r>
      <w:del w:id="25" w:author="Huawei" w:date="2022-01-28T17:01:00Z">
        <w:r w:rsidDel="00144F86">
          <w:delText>t</w:delText>
        </w:r>
      </w:del>
      <w:ins w:id="26" w:author="Huawei" w:date="2022-01-28T17:01:00Z">
        <w:r>
          <w:t>T</w:t>
        </w:r>
      </w:ins>
      <w:r>
        <w:t xml:space="preserve">he TSCTSF shall send an HTTP "200 OK" response with the </w:t>
      </w:r>
      <w:proofErr w:type="spellStart"/>
      <w:r>
        <w:t>StatusResponseData</w:t>
      </w:r>
      <w:proofErr w:type="spellEnd"/>
      <w:r>
        <w:t xml:space="preserve"> data structure as response body, as shown in figure 5.2.2.11.2-1, step 2.</w:t>
      </w:r>
    </w:p>
    <w:p w:rsidR="00144F86" w:rsidRDefault="00144F86" w:rsidP="00144F86">
      <w:r>
        <w:t xml:space="preserve">Within the </w:t>
      </w:r>
      <w:proofErr w:type="spellStart"/>
      <w:r>
        <w:t>StatusResponseData</w:t>
      </w:r>
      <w:proofErr w:type="spellEnd"/>
      <w:r>
        <w:t xml:space="preserve"> data structure, TSCTSF may include:</w:t>
      </w:r>
    </w:p>
    <w:p w:rsidR="00144F86" w:rsidRDefault="00144F86" w:rsidP="00144F86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 xml:space="preserve">a list of UE identifier(s) </w:t>
      </w:r>
      <w:r>
        <w:t>whose status of the access stratum time distribution is inactive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within the "</w:t>
      </w:r>
      <w:proofErr w:type="spellStart"/>
      <w:r>
        <w:t>inactiveUes</w:t>
      </w:r>
      <w:proofErr w:type="spellEnd"/>
      <w:r>
        <w:t>" attribute;</w:t>
      </w:r>
    </w:p>
    <w:p w:rsidR="00144F86" w:rsidRPr="00E64C0D" w:rsidRDefault="00144F86" w:rsidP="00144F86">
      <w:pPr>
        <w:pStyle w:val="B1"/>
        <w:numPr>
          <w:ilvl w:val="0"/>
          <w:numId w:val="2"/>
        </w:numPr>
      </w:pPr>
      <w:proofErr w:type="gramStart"/>
      <w:r>
        <w:t>the</w:t>
      </w:r>
      <w:proofErr w:type="gramEnd"/>
      <w:r>
        <w:t xml:space="preserve"> "</w:t>
      </w:r>
      <w:proofErr w:type="spellStart"/>
      <w:r>
        <w:t>activeUes</w:t>
      </w:r>
      <w:proofErr w:type="spellEnd"/>
      <w:r>
        <w:t xml:space="preserve">" attribute containing one or more the </w:t>
      </w:r>
      <w:proofErr w:type="spellStart"/>
      <w:r>
        <w:rPr>
          <w:lang w:eastAsia="zh-CN"/>
        </w:rPr>
        <w:t>ActiveUe</w:t>
      </w:r>
      <w:proofErr w:type="spellEnd"/>
      <w:r>
        <w:t xml:space="preserve"> instances which includes the UE identifier whose status of the access stratum time distribution is active within the 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upi</w:t>
      </w:r>
      <w:proofErr w:type="spellEnd"/>
      <w:r>
        <w:rPr>
          <w:lang w:eastAsia="zh-CN"/>
        </w:rPr>
        <w:t>" attribute</w:t>
      </w:r>
      <w:r>
        <w:t xml:space="preserve"> and optionally the requested time synchronization error budget within the "</w:t>
      </w:r>
      <w:proofErr w:type="spellStart"/>
      <w:r>
        <w:rPr>
          <w:rFonts w:eastAsia="Malgun Gothic"/>
        </w:rPr>
        <w:t>timeSyncErrBudget</w:t>
      </w:r>
      <w:proofErr w:type="spellEnd"/>
      <w:r>
        <w:rPr>
          <w:rFonts w:eastAsia="Malgun Gothic"/>
        </w:rPr>
        <w:t>" attribute</w:t>
      </w:r>
      <w:r w:rsidRPr="00E64C0D">
        <w:t>.</w:t>
      </w:r>
    </w:p>
    <w:p w:rsidR="00144F86" w:rsidRDefault="00144F86" w:rsidP="00144F86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144F86" w:rsidRDefault="00144F86" w:rsidP="00144F86">
      <w:pPr>
        <w:pStyle w:val="EditorsNote"/>
      </w:pPr>
      <w:r w:rsidRPr="00D520A7">
        <w:t>Editor's Note:</w:t>
      </w:r>
      <w:r w:rsidRPr="00D520A7">
        <w:tab/>
      </w:r>
      <w:r>
        <w:t>Interaction with PCF is</w:t>
      </w:r>
      <w:r w:rsidRPr="00D520A7">
        <w:t xml:space="preserve"> FFS.</w:t>
      </w:r>
    </w:p>
    <w:p w:rsidR="007D48B4" w:rsidRPr="00144F86" w:rsidDel="001152E4" w:rsidRDefault="00144F86" w:rsidP="007D48B4">
      <w:pPr>
        <w:pStyle w:val="EditorsNote"/>
        <w:rPr>
          <w:del w:id="27" w:author="Huawei" w:date="2022-01-28T17:11:00Z"/>
        </w:rPr>
      </w:pPr>
      <w:del w:id="28" w:author="Huawei" w:date="2022-01-28T17:11:00Z">
        <w:r w:rsidRPr="00D520A7" w:rsidDel="001152E4">
          <w:delText>Editor's Note:</w:delText>
        </w:r>
        <w:r w:rsidRPr="00D520A7" w:rsidDel="001152E4">
          <w:tab/>
        </w:r>
        <w:r w:rsidDel="001152E4">
          <w:delText>Whether to consider GET method is FFS</w:delText>
        </w:r>
        <w:r w:rsidRPr="00D520A7" w:rsidDel="001152E4">
          <w:delText>.</w:delText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476" w:rsidRDefault="004B0476">
      <w:r>
        <w:separator/>
      </w:r>
    </w:p>
  </w:endnote>
  <w:endnote w:type="continuationSeparator" w:id="0">
    <w:p w:rsidR="004B0476" w:rsidRDefault="004B0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476" w:rsidRDefault="004B0476">
      <w:r>
        <w:separator/>
      </w:r>
    </w:p>
  </w:footnote>
  <w:footnote w:type="continuationSeparator" w:id="0">
    <w:p w:rsidR="004B0476" w:rsidRDefault="004B0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90FC8"/>
    <w:rsid w:val="000A0522"/>
    <w:rsid w:val="000B6BC6"/>
    <w:rsid w:val="000D3986"/>
    <w:rsid w:val="000D4746"/>
    <w:rsid w:val="000D7F92"/>
    <w:rsid w:val="000F0910"/>
    <w:rsid w:val="00107550"/>
    <w:rsid w:val="001152E4"/>
    <w:rsid w:val="00132E19"/>
    <w:rsid w:val="0014135B"/>
    <w:rsid w:val="00144F86"/>
    <w:rsid w:val="0016382E"/>
    <w:rsid w:val="0018741D"/>
    <w:rsid w:val="00193DEF"/>
    <w:rsid w:val="001C58E1"/>
    <w:rsid w:val="001D6BCA"/>
    <w:rsid w:val="001E7CF9"/>
    <w:rsid w:val="00203358"/>
    <w:rsid w:val="0023532F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B0476"/>
    <w:rsid w:val="004B7664"/>
    <w:rsid w:val="004D7EB1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A6932"/>
    <w:rsid w:val="006E65F2"/>
    <w:rsid w:val="007039A7"/>
    <w:rsid w:val="0077012B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B7647"/>
    <w:rsid w:val="008D20C1"/>
    <w:rsid w:val="008E7674"/>
    <w:rsid w:val="00925769"/>
    <w:rsid w:val="00944863"/>
    <w:rsid w:val="009455D4"/>
    <w:rsid w:val="009B4ECE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B123F4"/>
    <w:rsid w:val="00B20520"/>
    <w:rsid w:val="00B224FF"/>
    <w:rsid w:val="00B4526F"/>
    <w:rsid w:val="00B55D8E"/>
    <w:rsid w:val="00B606DB"/>
    <w:rsid w:val="00B86740"/>
    <w:rsid w:val="00B87063"/>
    <w:rsid w:val="00B901E0"/>
    <w:rsid w:val="00BA1FBF"/>
    <w:rsid w:val="00BC4ABC"/>
    <w:rsid w:val="00BE2C39"/>
    <w:rsid w:val="00BE6F8C"/>
    <w:rsid w:val="00C00223"/>
    <w:rsid w:val="00C05887"/>
    <w:rsid w:val="00C315B8"/>
    <w:rsid w:val="00C9386D"/>
    <w:rsid w:val="00CA4FF4"/>
    <w:rsid w:val="00CB082D"/>
    <w:rsid w:val="00CB7F15"/>
    <w:rsid w:val="00CC01E8"/>
    <w:rsid w:val="00CC1FC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E135DD"/>
    <w:rsid w:val="00E307ED"/>
    <w:rsid w:val="00E34D35"/>
    <w:rsid w:val="00E43598"/>
    <w:rsid w:val="00E539E5"/>
    <w:rsid w:val="00E62978"/>
    <w:rsid w:val="00E641A3"/>
    <w:rsid w:val="00E657FD"/>
    <w:rsid w:val="00E72E03"/>
    <w:rsid w:val="00E744AC"/>
    <w:rsid w:val="00E85A6F"/>
    <w:rsid w:val="00E92242"/>
    <w:rsid w:val="00EF471F"/>
    <w:rsid w:val="00F44FEC"/>
    <w:rsid w:val="00F52177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6</cp:revision>
  <cp:lastPrinted>1899-12-31T23:00:00Z</cp:lastPrinted>
  <dcterms:created xsi:type="dcterms:W3CDTF">2022-01-28T09:05:00Z</dcterms:created>
  <dcterms:modified xsi:type="dcterms:W3CDTF">2022-02-10T09:18:00Z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(3)9gZIdkaDXOUMOy9xfFXf30d0mhuNATKyCZKCAc0eJqmluAoKOcU7iSmjfAkzZ1Psf2++HFtq
WbspA03rSzc5/pvgsR7lwk7ImvSxbh4AwRS8wkwAb4cg04BnN73NrTb8PnEqvooZ9FA0TOkK
PBF7mqB3WaHH2c5afU4RpehrFi3WZeBDS1bc4cAfJ8jR3aV5efEc7ssIW0LsO8eKGswQJFBx
GLrPRtB7dbBbJMo8jr</vt:lpwstr>
  </property>
  <property fmtid="{D5CDD505-2E9C-101B-9397-08002B2CF9AE}" pid="4" name="_2015_ms_pID_7253431">
    <vt:lpwstr>rejDhq3+n7ewAW7xwZdblh83VfXJk54gc/aALqLmTEw9F3eMoP+d1K
Dc9ygz2r60sLPI6Km7J6xWmGAdm//dKOTJSRbTLW9R0S0hzE+wEDvRczFtpfK3JV/xN+GLAp
KXLvOjLhtWlDvd2ni5hT12GUK146WdWDJNWnDrNs/EmJnTNzBYrzSeMPsiBcv+8y1yBiobMP
zCki9bPzTXNOQwfpsmHFHu/7IjmNbN46NBSz</vt:lpwstr>
  </property>
  <property fmtid="{D5CDD505-2E9C-101B-9397-08002B2CF9AE}" pid="5" name="_2015_ms_pID_7253432">
    <vt:lpwstr>ruKOwLSNA5DLAY9hwpI+b9w=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